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EE2" w:rsidRDefault="00DD0EE2" w:rsidP="00DD0EE2">
      <w:pPr>
        <w:pStyle w:val="a6"/>
        <w:tabs>
          <w:tab w:val="left" w:pos="8040"/>
        </w:tabs>
        <w:spacing w:line="280" w:lineRule="exact"/>
        <w:rPr>
          <w:sz w:val="24"/>
          <w:lang w:eastAsia="zh-CN"/>
        </w:rPr>
      </w:pPr>
      <w:bookmarkStart w:id="0" w:name="OLE_LINK64"/>
      <w:r>
        <w:rPr>
          <w:sz w:val="24"/>
          <w:lang w:eastAsia="zh-CN"/>
        </w:rPr>
        <w:t>3GPP TSG-RAN WG4 Meeting # 98-e                                                              R4-210</w:t>
      </w:r>
      <w:r w:rsidR="00192E86">
        <w:rPr>
          <w:sz w:val="24"/>
          <w:lang w:eastAsia="zh-CN"/>
        </w:rPr>
        <w:t>209</w:t>
      </w:r>
      <w:r w:rsidR="005A3B2C">
        <w:rPr>
          <w:sz w:val="24"/>
          <w:lang w:eastAsia="zh-CN"/>
        </w:rPr>
        <w:t>5</w:t>
      </w:r>
    </w:p>
    <w:p w:rsidR="00DD0EE2" w:rsidRDefault="00DD0EE2" w:rsidP="00DD0EE2">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2E86" w:rsidP="009C74BD">
            <w:pPr>
              <w:pStyle w:val="CRCoverPage"/>
              <w:spacing w:after="0"/>
              <w:jc w:val="center"/>
              <w:rPr>
                <w:noProof/>
              </w:rPr>
            </w:pPr>
            <w:r>
              <w:rPr>
                <w:b/>
                <w:noProof/>
                <w:sz w:val="28"/>
              </w:rPr>
              <w:t>047</w:t>
            </w:r>
            <w:r w:rsidR="005A3B2C">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5A3B2C">
            <w:pPr>
              <w:pStyle w:val="CRCoverPage"/>
              <w:spacing w:after="0"/>
              <w:jc w:val="center"/>
              <w:rPr>
                <w:noProof/>
                <w:sz w:val="28"/>
              </w:rPr>
            </w:pPr>
            <w:r>
              <w:rPr>
                <w:b/>
                <w:noProof/>
                <w:sz w:val="28"/>
              </w:rPr>
              <w:t>1</w:t>
            </w:r>
            <w:r w:rsidR="005A3B2C">
              <w:rPr>
                <w:b/>
                <w:noProof/>
                <w:sz w:val="28"/>
              </w:rPr>
              <w:t>6</w:t>
            </w:r>
            <w:r w:rsidR="002B70E1">
              <w:rPr>
                <w:b/>
                <w:noProof/>
                <w:sz w:val="28"/>
              </w:rPr>
              <w:t>.</w:t>
            </w:r>
            <w:r w:rsidR="005A3B2C">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3BA9" w:rsidP="00A26CD6">
            <w:pPr>
              <w:pStyle w:val="CRCoverPage"/>
              <w:spacing w:after="0"/>
              <w:ind w:left="100"/>
              <w:rPr>
                <w:noProof/>
              </w:rPr>
            </w:pPr>
            <w:r w:rsidRPr="00AE3BA9">
              <w:t>CR for 38.101-3 to introduce a new MSD due to the counter intermodulation interference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60400">
            <w:pPr>
              <w:pStyle w:val="CRCoverPage"/>
              <w:spacing w:after="0"/>
              <w:ind w:left="100"/>
              <w:rPr>
                <w:noProof/>
              </w:rPr>
            </w:pPr>
            <w:bookmarkStart w:id="2" w:name="OLE_LINK4"/>
            <w:bookmarkStart w:id="3" w:name="OLE_LINK5"/>
            <w:r>
              <w:rPr>
                <w:noProof/>
              </w:rPr>
              <w:t>Huawei, HiSilicon</w:t>
            </w:r>
            <w:bookmarkEnd w:id="2"/>
            <w:bookmarkEnd w:id="3"/>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5521" w:rsidP="009975D6">
            <w:pPr>
              <w:pStyle w:val="CRCoverPage"/>
              <w:spacing w:after="0"/>
              <w:ind w:left="100"/>
              <w:rPr>
                <w:noProof/>
              </w:rPr>
            </w:pPr>
            <w:bookmarkStart w:id="4" w:name="OLE_LINK43"/>
            <w:bookmarkStart w:id="5" w:name="OLE_LINK42"/>
            <w:proofErr w:type="spellStart"/>
            <w:r>
              <w:rPr>
                <w:rFonts w:cs="Arial"/>
                <w:sz w:val="21"/>
                <w:szCs w:val="21"/>
                <w:lang w:eastAsia="ja-JP"/>
              </w:rPr>
              <w:t>NR_newRAT</w:t>
            </w:r>
            <w:proofErr w:type="spellEnd"/>
            <w:r>
              <w:rPr>
                <w:rFonts w:cs="Arial"/>
                <w:sz w:val="21"/>
                <w:szCs w:val="21"/>
                <w:lang w:eastAsia="ja-JP"/>
              </w:rPr>
              <w:t>-Core</w:t>
            </w:r>
            <w:bookmarkEnd w:id="4"/>
            <w:bookmarkEnd w:id="5"/>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5A3B2C">
            <w:pPr>
              <w:pStyle w:val="CRCoverPage"/>
              <w:spacing w:after="0"/>
              <w:ind w:left="100"/>
              <w:rPr>
                <w:noProof/>
              </w:rPr>
            </w:pPr>
            <w:r>
              <w:rPr>
                <w:noProof/>
              </w:rPr>
              <w:t>202</w:t>
            </w:r>
            <w:r w:rsidR="00DD0EE2">
              <w:rPr>
                <w:noProof/>
              </w:rPr>
              <w:t>1</w:t>
            </w:r>
            <w:r>
              <w:rPr>
                <w:noProof/>
              </w:rPr>
              <w:t>-</w:t>
            </w:r>
            <w:r w:rsidR="00DD0EE2">
              <w:rPr>
                <w:noProof/>
              </w:rPr>
              <w:t>0</w:t>
            </w:r>
            <w:r w:rsidR="005A3B2C">
              <w:rPr>
                <w:noProof/>
              </w:rPr>
              <w:t>2</w:t>
            </w:r>
            <w:r>
              <w:rPr>
                <w:noProof/>
              </w:rPr>
              <w:t>-</w:t>
            </w:r>
            <w:r w:rsidR="005A3B2C">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3B2C"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1C5521">
            <w:pPr>
              <w:pStyle w:val="CRCoverPage"/>
              <w:spacing w:after="0"/>
              <w:ind w:left="100"/>
              <w:rPr>
                <w:noProof/>
              </w:rPr>
            </w:pPr>
            <w:r>
              <w:rPr>
                <w:noProof/>
              </w:rPr>
              <w:t>Rel-1</w:t>
            </w:r>
            <w:r w:rsidR="005A3B2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50F1" w:rsidRPr="00735BC2" w:rsidRDefault="0080631A" w:rsidP="009975D6">
            <w:pPr>
              <w:pStyle w:val="CRCoverPage"/>
              <w:numPr>
                <w:ilvl w:val="0"/>
                <w:numId w:val="16"/>
              </w:numPr>
              <w:spacing w:after="0"/>
              <w:rPr>
                <w:noProof/>
              </w:rPr>
            </w:pPr>
            <w:r>
              <w:rPr>
                <w:lang w:val="en-US" w:eastAsia="zh-CN"/>
              </w:rPr>
              <w:t xml:space="preserve">In RAN4#96, the issue was raised that larger new channel BW may cause more serious </w:t>
            </w:r>
            <w:bookmarkStart w:id="7" w:name="OLE_LINK55"/>
            <w:r>
              <w:rPr>
                <w:lang w:val="en-US" w:eastAsia="zh-CN"/>
              </w:rPr>
              <w:t>MSD due to the CIM3 and CIM5 interference</w:t>
            </w:r>
            <w:bookmarkEnd w:id="7"/>
            <w:r w:rsidR="00735BC2">
              <w:rPr>
                <w:lang w:val="en-US" w:eastAsia="zh-CN"/>
              </w:rPr>
              <w:t xml:space="preserve">, referring to </w:t>
            </w:r>
            <w:r w:rsidR="00735BC2">
              <w:t>R4-2009628</w:t>
            </w:r>
            <w:r w:rsidR="007D50F1">
              <w:rPr>
                <w:lang w:val="en-US" w:eastAsia="zh-CN"/>
              </w:rPr>
              <w:t>.</w:t>
            </w:r>
          </w:p>
          <w:p w:rsidR="00735BC2" w:rsidRPr="00735BC2" w:rsidRDefault="00735BC2" w:rsidP="009975D6">
            <w:pPr>
              <w:pStyle w:val="CRCoverPage"/>
              <w:numPr>
                <w:ilvl w:val="0"/>
                <w:numId w:val="16"/>
              </w:numPr>
              <w:spacing w:after="0"/>
              <w:rPr>
                <w:noProof/>
              </w:rPr>
            </w:pPr>
            <w:r>
              <w:rPr>
                <w:lang w:val="en-US" w:eastAsia="zh-CN"/>
              </w:rPr>
              <w:t>In R4-2015552, a new MSD exception due to CIM interference was proposed.</w:t>
            </w:r>
          </w:p>
          <w:p w:rsidR="00735BC2" w:rsidRDefault="00735BC2" w:rsidP="00FA094E">
            <w:pPr>
              <w:pStyle w:val="CRCoverPage"/>
              <w:numPr>
                <w:ilvl w:val="0"/>
                <w:numId w:val="16"/>
              </w:numPr>
              <w:spacing w:after="0"/>
              <w:rPr>
                <w:noProof/>
              </w:rPr>
            </w:pPr>
            <w:r>
              <w:rPr>
                <w:rFonts w:hint="eastAsia"/>
                <w:noProof/>
                <w:lang w:eastAsia="zh-CN"/>
              </w:rPr>
              <w:t>B</w:t>
            </w:r>
            <w:r>
              <w:rPr>
                <w:noProof/>
                <w:lang w:eastAsia="zh-CN"/>
              </w:rPr>
              <w:t xml:space="preserve">ased on the agreed WF R4-2016839, the MSD due to </w:t>
            </w:r>
            <w:r w:rsidR="00FA094E" w:rsidRPr="00FA094E">
              <w:rPr>
                <w:noProof/>
                <w:lang w:eastAsia="zh-CN"/>
              </w:rPr>
              <w:t>counter intermodulation interference</w:t>
            </w:r>
            <w:r w:rsidR="00FA094E">
              <w:rPr>
                <w:noProof/>
                <w:lang w:eastAsia="zh-CN"/>
              </w:rPr>
              <w:t xml:space="preserve"> can be introduced.</w:t>
            </w:r>
          </w:p>
          <w:p w:rsidR="00ED214D" w:rsidRPr="007D50F1"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FA094E">
            <w:pPr>
              <w:pStyle w:val="CRCoverPage"/>
              <w:numPr>
                <w:ilvl w:val="0"/>
                <w:numId w:val="17"/>
              </w:numPr>
              <w:spacing w:after="0"/>
              <w:rPr>
                <w:noProof/>
              </w:rPr>
            </w:pPr>
            <w:r>
              <w:rPr>
                <w:noProof/>
              </w:rPr>
              <w:t xml:space="preserve">To </w:t>
            </w:r>
            <w:r w:rsidR="00FA094E">
              <w:rPr>
                <w:noProof/>
              </w:rPr>
              <w:t>introduce a new MSD due to counter intermodulation interference</w:t>
            </w:r>
            <w:r>
              <w:rPr>
                <w:noProof/>
              </w:rPr>
              <w:t>.</w:t>
            </w:r>
          </w:p>
          <w:p w:rsidR="00FA094E" w:rsidRDefault="00FA094E" w:rsidP="00FA094E">
            <w:pPr>
              <w:pStyle w:val="CRCoverPage"/>
              <w:numPr>
                <w:ilvl w:val="0"/>
                <w:numId w:val="17"/>
              </w:numPr>
              <w:spacing w:after="0"/>
              <w:rPr>
                <w:noProof/>
              </w:rPr>
            </w:pPr>
            <w:bookmarkStart w:id="8" w:name="OLE_LINK53"/>
            <w:bookmarkStart w:id="9" w:name="OLE_LINK54"/>
            <w:r>
              <w:rPr>
                <w:noProof/>
              </w:rPr>
              <w:t>In Rel-15 CR, CIM5 for DC_1_n40 is introduced</w:t>
            </w:r>
            <w:bookmarkEnd w:id="8"/>
            <w:bookmarkEnd w:id="9"/>
            <w:r>
              <w:rPr>
                <w:noProof/>
              </w:rPr>
              <w:t>.</w:t>
            </w:r>
          </w:p>
          <w:p w:rsidR="00FA094E" w:rsidRDefault="00FA094E" w:rsidP="00FA094E">
            <w:pPr>
              <w:pStyle w:val="CRCoverPage"/>
              <w:numPr>
                <w:ilvl w:val="0"/>
                <w:numId w:val="17"/>
              </w:numPr>
              <w:spacing w:after="0"/>
              <w:rPr>
                <w:noProof/>
              </w:rPr>
            </w:pPr>
            <w:r>
              <w:rPr>
                <w:noProof/>
              </w:rPr>
              <w:t>In Rel-16 CR, CIM5 for DC_1_n40, CIM3 and CIM5 for DC_3_n1 are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94E" w:rsidP="007D50F1">
            <w:pPr>
              <w:pStyle w:val="CRCoverPage"/>
              <w:spacing w:after="0"/>
              <w:ind w:left="100"/>
              <w:rPr>
                <w:noProof/>
              </w:rPr>
            </w:pPr>
            <w:r>
              <w:rPr>
                <w:lang w:val="en-US" w:eastAsia="zh-CN"/>
              </w:rPr>
              <w:t>The MSD due to the CIM3 and CIM5 interference with larger new channel BW was missing</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6CD6" w:rsidP="00FA094E">
            <w:pPr>
              <w:pStyle w:val="CRCoverPage"/>
              <w:spacing w:after="0"/>
              <w:ind w:left="100"/>
              <w:rPr>
                <w:noProof/>
              </w:rPr>
            </w:pPr>
            <w:r>
              <w:rPr>
                <w:noProof/>
              </w:rPr>
              <w:t>7.3B.</w:t>
            </w:r>
            <w:r w:rsidR="00FA094E">
              <w:rPr>
                <w:noProof/>
              </w:rPr>
              <w:t>2</w:t>
            </w:r>
            <w:r>
              <w:rPr>
                <w:noProof/>
              </w:rPr>
              <w:t>.3.</w:t>
            </w:r>
            <w:r w:rsidR="00FA094E">
              <w:rPr>
                <w:noProof/>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0" w:name="_Toc21342956"/>
      <w:bookmarkStart w:id="11" w:name="_Toc29769917"/>
      <w:bookmarkStart w:id="12"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0"/>
      <w:bookmarkEnd w:id="11"/>
      <w:bookmarkEnd w:id="12"/>
    </w:p>
    <w:p w:rsidR="00FA094E" w:rsidRPr="00DF6DD6" w:rsidRDefault="00FA094E" w:rsidP="00FA094E">
      <w:pPr>
        <w:pStyle w:val="5"/>
        <w:rPr>
          <w:ins w:id="13" w:author="Huawei" w:date="2021-01-07T17:56:00Z"/>
        </w:rPr>
      </w:pPr>
      <w:bookmarkStart w:id="14" w:name="_Toc21345610"/>
      <w:bookmarkStart w:id="15" w:name="_Toc29806459"/>
      <w:bookmarkStart w:id="16" w:name="_Toc37255992"/>
      <w:bookmarkStart w:id="17" w:name="_Toc37256333"/>
      <w:bookmarkStart w:id="18" w:name="_Toc45890167"/>
      <w:bookmarkStart w:id="19" w:name="_Toc52381992"/>
      <w:ins w:id="20" w:author="Huawei" w:date="2021-01-07T17:56:00Z">
        <w:r w:rsidRPr="00DF6DD6">
          <w:t>7.3B.2.3.</w:t>
        </w:r>
        <w:r>
          <w:t>6</w:t>
        </w:r>
        <w:r w:rsidRPr="00DF6DD6">
          <w:tab/>
          <w:t xml:space="preserve">Reference sensitivity exceptions due to UL </w:t>
        </w:r>
        <w:r w:rsidRPr="00735BC2">
          <w:t>counter intermodulation interference</w:t>
        </w:r>
        <w:r w:rsidRPr="00DF6DD6">
          <w:t xml:space="preserve"> for EN-DC in NR FR1</w:t>
        </w:r>
        <w:bookmarkEnd w:id="14"/>
        <w:bookmarkEnd w:id="15"/>
        <w:bookmarkEnd w:id="16"/>
        <w:bookmarkEnd w:id="17"/>
        <w:bookmarkEnd w:id="18"/>
        <w:bookmarkEnd w:id="19"/>
      </w:ins>
    </w:p>
    <w:p w:rsidR="00FA094E" w:rsidRPr="00DF6DD6" w:rsidRDefault="00FA094E" w:rsidP="00FA094E">
      <w:pPr>
        <w:rPr>
          <w:ins w:id="21" w:author="Huawei" w:date="2021-01-07T17:56:00Z"/>
        </w:rPr>
      </w:pPr>
      <w:ins w:id="22" w:author="Huawei" w:date="2021-01-07T17:56:00Z">
        <w:r w:rsidRPr="00DF6DD6">
          <w:rPr>
            <w:lang w:val="en-US"/>
          </w:rPr>
          <w:t xml:space="preserve">Sensitivity degradation is allowed for a band if it is impacted by UL </w:t>
        </w:r>
        <w:bookmarkStart w:id="23" w:name="OLE_LINK51"/>
        <w:bookmarkStart w:id="24" w:name="OLE_LINK52"/>
        <w:r w:rsidRPr="0080631A">
          <w:rPr>
            <w:lang w:val="en-US"/>
          </w:rPr>
          <w:t>counter intermodulation interference</w:t>
        </w:r>
        <w:bookmarkEnd w:id="23"/>
        <w:bookmarkEnd w:id="24"/>
        <w:r w:rsidRPr="00DF6DD6">
          <w:rPr>
            <w:lang w:val="en-US"/>
          </w:rPr>
          <w:t xml:space="preserve"> from another 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ins>
      <w:ins w:id="25" w:author="Huawei" w:date="2021-02-03T16:58:00Z">
        <w:r w:rsidR="00136A08">
          <w:t>g</w:t>
        </w:r>
      </w:ins>
      <w:ins w:id="26" w:author="Huawei" w:date="2021-01-07T17:56:00Z">
        <w:r w:rsidRPr="00DF6DD6">
          <w:t>ressor band (</w:t>
        </w:r>
        <w:r>
          <w:t>UL band</w:t>
        </w:r>
        <w:r w:rsidRPr="00DF6DD6">
          <w:t xml:space="preserve">) specified in </w:t>
        </w:r>
        <w:r w:rsidRPr="00DF6DD6">
          <w:rPr>
            <w:lang w:val="en-US"/>
          </w:rPr>
          <w:t xml:space="preserve">Table </w:t>
        </w:r>
        <w:r w:rsidRPr="00DF6DD6">
          <w:t>7.3B.2.3.</w:t>
        </w:r>
        <w:r>
          <w:t>6</w:t>
        </w:r>
        <w:r w:rsidR="00136A08">
          <w:t>-</w:t>
        </w:r>
      </w:ins>
      <w:ins w:id="27" w:author="Huawei" w:date="2021-02-03T16:58:00Z">
        <w:r w:rsidR="00136A08">
          <w:t>1</w:t>
        </w:r>
      </w:ins>
      <w:ins w:id="28" w:author="Huawei" w:date="2021-01-07T17:56:00Z">
        <w:r w:rsidRPr="00DF6DD6">
          <w:rPr>
            <w:lang w:val="en-US"/>
          </w:rPr>
          <w:t>.</w:t>
        </w:r>
      </w:ins>
    </w:p>
    <w:p w:rsidR="00FA094E" w:rsidRDefault="00FA094E" w:rsidP="00FA094E">
      <w:pPr>
        <w:pStyle w:val="TH"/>
        <w:rPr>
          <w:ins w:id="29" w:author="Huawei" w:date="2021-01-07T17:56:00Z"/>
        </w:rPr>
      </w:pPr>
      <w:ins w:id="30" w:author="Huawei" w:date="2021-01-07T17:56:00Z">
        <w:r>
          <w:t xml:space="preserve">Table 7.3B.2.3.6-1: Reference sensitivity exceptions (MSD) due to </w:t>
        </w:r>
        <w:r w:rsidRPr="001C5521">
          <w:t>counter intermodulation interference</w:t>
        </w:r>
        <w:r>
          <w:t xml:space="preserve"> for 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271"/>
        <w:gridCol w:w="1417"/>
        <w:gridCol w:w="1417"/>
        <w:gridCol w:w="1417"/>
        <w:gridCol w:w="1564"/>
        <w:gridCol w:w="1273"/>
      </w:tblGrid>
      <w:tr w:rsidR="00FA094E" w:rsidTr="00713180">
        <w:trPr>
          <w:trHeight w:val="285"/>
          <w:jc w:val="center"/>
          <w:ins w:id="31" w:author="Huawei" w:date="2021-01-07T17:56:00Z"/>
        </w:trPr>
        <w:tc>
          <w:tcPr>
            <w:tcW w:w="659"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2" w:author="Huawei" w:date="2021-01-07T17:56:00Z"/>
              </w:rPr>
            </w:pPr>
            <w:ins w:id="33" w:author="Huawei" w:date="2021-01-07T17:56:00Z">
              <w:r>
                <w:t>UL band</w:t>
              </w:r>
            </w:ins>
          </w:p>
        </w:tc>
        <w:tc>
          <w:tcPr>
            <w:tcW w:w="660"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4" w:author="Huawei" w:date="2021-01-07T17:56:00Z"/>
              </w:rPr>
            </w:pPr>
            <w:ins w:id="35" w:author="Huawei" w:date="2021-01-07T17:56:00Z">
              <w:r>
                <w:t>DL band</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6" w:author="Huawei" w:date="2021-01-07T17:56:00Z"/>
              </w:rPr>
            </w:pPr>
            <w:ins w:id="37" w:author="Huawei" w:date="2021-01-07T17:56:00Z">
              <w:r>
                <w:t>SCS of UL band (kHz)</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8" w:author="Huawei" w:date="2021-01-07T17:56:00Z"/>
              </w:rPr>
            </w:pPr>
            <w:ins w:id="39" w:author="Huawei" w:date="2021-01-07T17:56:00Z">
              <w:r>
                <w:t>L</w:t>
              </w:r>
              <w:r>
                <w:rPr>
                  <w:vertAlign w:val="subscript"/>
                </w:rPr>
                <w:t>CRB</w:t>
              </w:r>
              <w:r>
                <w:t xml:space="preserve"> of UL band</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40" w:author="Huawei" w:date="2021-01-07T17:56:00Z"/>
                <w:rFonts w:eastAsiaTheme="minorEastAsia"/>
                <w:lang w:eastAsia="zh-CN"/>
              </w:rPr>
            </w:pPr>
            <w:ins w:id="41" w:author="Huawei" w:date="2021-01-07T17:56:00Z">
              <w:r>
                <w:rPr>
                  <w:rFonts w:eastAsiaTheme="minorEastAsia"/>
                  <w:lang w:eastAsia="zh-CN"/>
                </w:rPr>
                <w:t>Applicable UL BW(MHz)</w:t>
              </w:r>
            </w:ins>
          </w:p>
        </w:tc>
        <w:tc>
          <w:tcPr>
            <w:tcW w:w="812"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42" w:author="Huawei" w:date="2021-01-07T17:56:00Z"/>
                <w:rFonts w:eastAsia="MS Mincho"/>
              </w:rPr>
            </w:pPr>
            <w:ins w:id="43" w:author="Huawei" w:date="2021-01-07T17:56:00Z">
              <w:r>
                <w:t>MSD value of DL band (dB)</w:t>
              </w:r>
            </w:ins>
          </w:p>
        </w:tc>
        <w:tc>
          <w:tcPr>
            <w:tcW w:w="661"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44" w:author="Huawei" w:date="2021-01-07T17:56:00Z"/>
              </w:rPr>
            </w:pPr>
            <w:ins w:id="45" w:author="Huawei" w:date="2021-01-07T17:56:00Z">
              <w:r>
                <w:t>CIM order</w:t>
              </w:r>
            </w:ins>
          </w:p>
        </w:tc>
      </w:tr>
      <w:tr w:rsidR="005A3B2C" w:rsidTr="00713180">
        <w:trPr>
          <w:trHeight w:val="285"/>
          <w:jc w:val="center"/>
          <w:ins w:id="46" w:author="Huawei" w:date="2021-02-02T17:44:00Z"/>
        </w:trPr>
        <w:tc>
          <w:tcPr>
            <w:tcW w:w="659" w:type="pct"/>
            <w:tcBorders>
              <w:top w:val="single" w:sz="4" w:space="0" w:color="auto"/>
              <w:left w:val="single" w:sz="4" w:space="0" w:color="auto"/>
              <w:bottom w:val="single" w:sz="4" w:space="0" w:color="auto"/>
              <w:right w:val="single" w:sz="4" w:space="0" w:color="auto"/>
            </w:tcBorders>
            <w:vAlign w:val="center"/>
          </w:tcPr>
          <w:p w:rsidR="005A3B2C" w:rsidRDefault="005A3B2C" w:rsidP="00713180">
            <w:pPr>
              <w:pStyle w:val="TAC"/>
              <w:rPr>
                <w:ins w:id="47" w:author="Huawei" w:date="2021-02-02T17:44:00Z"/>
                <w:lang w:eastAsia="zh-CN"/>
              </w:rPr>
            </w:pPr>
            <w:ins w:id="48" w:author="Huawei" w:date="2021-02-02T17:47:00Z">
              <w:r>
                <w:rPr>
                  <w:lang w:eastAsia="zh-CN"/>
                </w:rPr>
                <w:t>n1</w:t>
              </w:r>
            </w:ins>
          </w:p>
        </w:tc>
        <w:tc>
          <w:tcPr>
            <w:tcW w:w="660" w:type="pct"/>
            <w:tcBorders>
              <w:top w:val="single" w:sz="4" w:space="0" w:color="auto"/>
              <w:left w:val="single" w:sz="4" w:space="0" w:color="auto"/>
              <w:bottom w:val="single" w:sz="4" w:space="0" w:color="auto"/>
              <w:right w:val="single" w:sz="4" w:space="0" w:color="auto"/>
            </w:tcBorders>
            <w:vAlign w:val="center"/>
          </w:tcPr>
          <w:p w:rsidR="005A3B2C" w:rsidRDefault="005A3B2C" w:rsidP="00713180">
            <w:pPr>
              <w:pStyle w:val="TAC"/>
              <w:rPr>
                <w:ins w:id="49" w:author="Huawei" w:date="2021-02-02T17:44:00Z"/>
                <w:lang w:eastAsia="zh-CN"/>
              </w:rPr>
            </w:pPr>
            <w:ins w:id="50" w:author="Huawei" w:date="2021-02-02T17:47:00Z">
              <w:r>
                <w:rPr>
                  <w:rFonts w:hint="eastAsia"/>
                  <w:lang w:eastAsia="zh-CN"/>
                </w:rPr>
                <w:t>3</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713180">
            <w:pPr>
              <w:pStyle w:val="TAC"/>
              <w:rPr>
                <w:ins w:id="51" w:author="Huawei" w:date="2021-02-02T17:44:00Z"/>
                <w:lang w:eastAsia="zh-CN"/>
              </w:rPr>
            </w:pPr>
            <w:ins w:id="52" w:author="Huawei" w:date="2021-02-02T17:47:00Z">
              <w:r>
                <w:rPr>
                  <w:rFonts w:hint="eastAsia"/>
                  <w:lang w:eastAsia="zh-CN"/>
                </w:rPr>
                <w:t>1</w:t>
              </w:r>
              <w:r>
                <w:rPr>
                  <w:lang w:eastAsia="zh-CN"/>
                </w:rPr>
                <w:t>5</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713180">
            <w:pPr>
              <w:pStyle w:val="TAC"/>
              <w:rPr>
                <w:ins w:id="53" w:author="Huawei" w:date="2021-02-02T17:44:00Z"/>
                <w:lang w:eastAsia="zh-CN"/>
              </w:rPr>
            </w:pPr>
            <w:ins w:id="54" w:author="Huawei" w:date="2021-02-02T17:47:00Z">
              <w:r>
                <w:rPr>
                  <w:rFonts w:hint="eastAsia"/>
                  <w:lang w:eastAsia="zh-CN"/>
                </w:rPr>
                <w:t>2</w:t>
              </w:r>
              <w:r>
                <w:rPr>
                  <w:lang w:eastAsia="zh-CN"/>
                </w:rPr>
                <w:t>5</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55" w:author="Huawei" w:date="2021-02-02T17:44:00Z"/>
              </w:rPr>
            </w:pPr>
            <w:bookmarkStart w:id="56" w:name="OLE_LINK6"/>
            <w:ins w:id="57" w:author="Huawei" w:date="2021-02-02T17:47:00Z">
              <w:r>
                <w:t>≥ 25</w:t>
              </w:r>
            </w:ins>
            <w:bookmarkEnd w:id="56"/>
          </w:p>
        </w:tc>
        <w:tc>
          <w:tcPr>
            <w:tcW w:w="812" w:type="pct"/>
            <w:tcBorders>
              <w:top w:val="single" w:sz="4" w:space="0" w:color="auto"/>
              <w:left w:val="single" w:sz="4" w:space="0" w:color="auto"/>
              <w:bottom w:val="single" w:sz="4" w:space="0" w:color="auto"/>
              <w:right w:val="single" w:sz="4" w:space="0" w:color="auto"/>
            </w:tcBorders>
            <w:vAlign w:val="center"/>
          </w:tcPr>
          <w:p w:rsidR="005A3B2C" w:rsidRDefault="005A3B2C" w:rsidP="00713180">
            <w:pPr>
              <w:pStyle w:val="TAC"/>
              <w:rPr>
                <w:ins w:id="58" w:author="Huawei" w:date="2021-02-02T17:44:00Z"/>
                <w:lang w:eastAsia="zh-CN"/>
              </w:rPr>
            </w:pPr>
            <w:ins w:id="59" w:author="Huawei" w:date="2021-02-02T17:48:00Z">
              <w:r>
                <w:rPr>
                  <w:rFonts w:hint="eastAsia"/>
                  <w:lang w:eastAsia="zh-CN"/>
                </w:rPr>
                <w:t>4</w:t>
              </w:r>
              <w:r>
                <w:rPr>
                  <w:lang w:eastAsia="zh-CN"/>
                </w:rPr>
                <w:t>.5</w:t>
              </w:r>
            </w:ins>
          </w:p>
        </w:tc>
        <w:tc>
          <w:tcPr>
            <w:tcW w:w="661" w:type="pct"/>
            <w:tcBorders>
              <w:top w:val="single" w:sz="4" w:space="0" w:color="auto"/>
              <w:left w:val="single" w:sz="4" w:space="0" w:color="auto"/>
              <w:bottom w:val="single" w:sz="4" w:space="0" w:color="auto"/>
              <w:right w:val="single" w:sz="4" w:space="0" w:color="auto"/>
            </w:tcBorders>
            <w:vAlign w:val="center"/>
          </w:tcPr>
          <w:p w:rsidR="005A3B2C" w:rsidRDefault="005A3B2C" w:rsidP="00713180">
            <w:pPr>
              <w:pStyle w:val="TAC"/>
              <w:rPr>
                <w:ins w:id="60" w:author="Huawei" w:date="2021-02-02T17:44:00Z"/>
              </w:rPr>
            </w:pPr>
            <w:ins w:id="61" w:author="Huawei" w:date="2021-02-02T17:48:00Z">
              <w:r>
                <w:t>CIM5</w:t>
              </w:r>
            </w:ins>
          </w:p>
        </w:tc>
      </w:tr>
      <w:tr w:rsidR="005A3B2C" w:rsidTr="00713180">
        <w:trPr>
          <w:trHeight w:val="285"/>
          <w:jc w:val="center"/>
          <w:ins w:id="62" w:author="Huawei" w:date="2021-02-02T17:44:00Z"/>
        </w:trPr>
        <w:tc>
          <w:tcPr>
            <w:tcW w:w="659"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63" w:author="Huawei" w:date="2021-02-02T17:44:00Z"/>
                <w:lang w:eastAsia="zh-CN"/>
              </w:rPr>
            </w:pPr>
            <w:ins w:id="64" w:author="Huawei" w:date="2021-02-02T17:47:00Z">
              <w:r>
                <w:rPr>
                  <w:lang w:eastAsia="zh-CN"/>
                </w:rPr>
                <w:t>n1</w:t>
              </w:r>
            </w:ins>
          </w:p>
        </w:tc>
        <w:tc>
          <w:tcPr>
            <w:tcW w:w="660"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65" w:author="Huawei" w:date="2021-02-02T17:44:00Z"/>
                <w:lang w:eastAsia="zh-CN"/>
              </w:rPr>
            </w:pPr>
            <w:ins w:id="66" w:author="Huawei" w:date="2021-02-02T17:47:00Z">
              <w:r>
                <w:rPr>
                  <w:rFonts w:hint="eastAsia"/>
                  <w:lang w:eastAsia="zh-CN"/>
                </w:rPr>
                <w:t>3</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67" w:author="Huawei" w:date="2021-02-02T17:44:00Z"/>
                <w:lang w:eastAsia="zh-CN"/>
              </w:rPr>
            </w:pPr>
            <w:ins w:id="68" w:author="Huawei" w:date="2021-02-02T17:47:00Z">
              <w:r>
                <w:rPr>
                  <w:rFonts w:hint="eastAsia"/>
                  <w:lang w:eastAsia="zh-CN"/>
                </w:rPr>
                <w:t>1</w:t>
              </w:r>
              <w:r>
                <w:rPr>
                  <w:lang w:eastAsia="zh-CN"/>
                </w:rPr>
                <w:t>5</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69" w:author="Huawei" w:date="2021-02-02T17:44:00Z"/>
                <w:lang w:eastAsia="zh-CN"/>
              </w:rPr>
            </w:pPr>
            <w:ins w:id="70" w:author="Huawei" w:date="2021-02-02T17:47:00Z">
              <w:r>
                <w:rPr>
                  <w:rFonts w:hint="eastAsia"/>
                  <w:lang w:eastAsia="zh-CN"/>
                </w:rPr>
                <w:t>2</w:t>
              </w:r>
              <w:r>
                <w:rPr>
                  <w:lang w:eastAsia="zh-CN"/>
                </w:rPr>
                <w:t>5</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71" w:author="Huawei" w:date="2021-02-02T17:44:00Z"/>
                <w:lang w:eastAsia="zh-CN"/>
              </w:rPr>
            </w:pPr>
            <w:ins w:id="72" w:author="Huawei" w:date="2021-02-02T17:47:00Z">
              <w:r>
                <w:rPr>
                  <w:rFonts w:hint="eastAsia"/>
                  <w:lang w:eastAsia="zh-CN"/>
                </w:rPr>
                <w:t>5</w:t>
              </w:r>
              <w:r>
                <w:rPr>
                  <w:lang w:eastAsia="zh-CN"/>
                </w:rPr>
                <w:t>0</w:t>
              </w:r>
            </w:ins>
          </w:p>
        </w:tc>
        <w:tc>
          <w:tcPr>
            <w:tcW w:w="812"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73" w:author="Huawei" w:date="2021-02-02T17:44:00Z"/>
                <w:lang w:eastAsia="zh-CN"/>
              </w:rPr>
            </w:pPr>
            <w:ins w:id="74" w:author="Huawei" w:date="2021-02-02T17:48:00Z">
              <w:r>
                <w:rPr>
                  <w:rFonts w:hint="eastAsia"/>
                  <w:lang w:eastAsia="zh-CN"/>
                </w:rPr>
                <w:t>1</w:t>
              </w:r>
              <w:r>
                <w:rPr>
                  <w:lang w:eastAsia="zh-CN"/>
                </w:rPr>
                <w:t>7</w:t>
              </w:r>
            </w:ins>
          </w:p>
        </w:tc>
        <w:tc>
          <w:tcPr>
            <w:tcW w:w="661"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75" w:author="Huawei" w:date="2021-02-02T17:44:00Z"/>
              </w:rPr>
            </w:pPr>
            <w:ins w:id="76" w:author="Huawei" w:date="2021-02-02T17:48:00Z">
              <w:r>
                <w:t>CIM3</w:t>
              </w:r>
            </w:ins>
          </w:p>
        </w:tc>
      </w:tr>
      <w:tr w:rsidR="005A3B2C" w:rsidTr="00713180">
        <w:trPr>
          <w:trHeight w:val="285"/>
          <w:jc w:val="center"/>
          <w:ins w:id="77" w:author="Huawei" w:date="2021-02-02T17:44:00Z"/>
        </w:trPr>
        <w:tc>
          <w:tcPr>
            <w:tcW w:w="659"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78" w:author="Huawei" w:date="2021-02-02T17:44:00Z"/>
                <w:lang w:eastAsia="zh-CN"/>
              </w:rPr>
            </w:pPr>
            <w:ins w:id="79" w:author="Huawei" w:date="2021-02-02T17:51:00Z">
              <w:r>
                <w:rPr>
                  <w:rFonts w:hint="eastAsia"/>
                  <w:lang w:eastAsia="zh-CN"/>
                </w:rPr>
                <w:t>n</w:t>
              </w:r>
              <w:r>
                <w:rPr>
                  <w:lang w:eastAsia="zh-CN"/>
                </w:rPr>
                <w:t>5</w:t>
              </w:r>
            </w:ins>
          </w:p>
        </w:tc>
        <w:tc>
          <w:tcPr>
            <w:tcW w:w="660"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80" w:author="Huawei" w:date="2021-02-02T17:44:00Z"/>
                <w:lang w:eastAsia="zh-CN"/>
              </w:rPr>
            </w:pPr>
            <w:ins w:id="81" w:author="Huawei" w:date="2021-02-02T17:51:00Z">
              <w:r>
                <w:rPr>
                  <w:lang w:eastAsia="zh-CN"/>
                </w:rPr>
                <w:t>28</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82" w:author="Huawei" w:date="2021-02-02T17:44:00Z"/>
              </w:rPr>
            </w:pPr>
            <w:ins w:id="83" w:author="Huawei" w:date="2021-02-02T17:51:00Z">
              <w:r>
                <w:t>15</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84" w:author="Huawei" w:date="2021-02-02T17:44:00Z"/>
              </w:rPr>
            </w:pPr>
            <w:ins w:id="85" w:author="Huawei" w:date="2021-02-02T17:52:00Z">
              <w:r>
                <w:t>6</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86" w:author="Huawei" w:date="2021-02-02T17:44:00Z"/>
              </w:rPr>
            </w:pPr>
            <w:ins w:id="87" w:author="Huawei" w:date="2021-02-02T17:52:00Z">
              <w:r>
                <w:t>≥ 15</w:t>
              </w:r>
            </w:ins>
          </w:p>
        </w:tc>
        <w:tc>
          <w:tcPr>
            <w:tcW w:w="812"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88" w:author="Huawei" w:date="2021-02-02T17:44:00Z"/>
              </w:rPr>
            </w:pPr>
            <w:ins w:id="89" w:author="Huawei" w:date="2021-02-02T17:52:00Z">
              <w:r>
                <w:t>7.9</w:t>
              </w:r>
            </w:ins>
          </w:p>
        </w:tc>
        <w:tc>
          <w:tcPr>
            <w:tcW w:w="661"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90" w:author="Huawei" w:date="2021-02-02T17:44:00Z"/>
              </w:rPr>
            </w:pPr>
            <w:ins w:id="91" w:author="Huawei" w:date="2021-02-02T17:52:00Z">
              <w:r>
                <w:t>CIM5</w:t>
              </w:r>
            </w:ins>
          </w:p>
        </w:tc>
      </w:tr>
      <w:tr w:rsidR="005A3B2C" w:rsidTr="00713180">
        <w:trPr>
          <w:trHeight w:val="285"/>
          <w:jc w:val="center"/>
          <w:ins w:id="92" w:author="Huawei" w:date="2021-01-07T17:56:00Z"/>
        </w:trPr>
        <w:tc>
          <w:tcPr>
            <w:tcW w:w="659" w:type="pct"/>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rPr>
                <w:ins w:id="93" w:author="Huawei" w:date="2021-01-07T17:56:00Z"/>
              </w:rPr>
            </w:pPr>
            <w:ins w:id="94" w:author="Huawei" w:date="2021-01-07T17:56:00Z">
              <w:r>
                <w:rPr>
                  <w:lang w:eastAsia="zh-CN"/>
                </w:rPr>
                <w:t>n40</w:t>
              </w:r>
            </w:ins>
          </w:p>
        </w:tc>
        <w:tc>
          <w:tcPr>
            <w:tcW w:w="660" w:type="pct"/>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rPr>
                <w:ins w:id="95" w:author="Huawei" w:date="2021-01-07T17:56:00Z"/>
              </w:rPr>
            </w:pPr>
            <w:ins w:id="96" w:author="Huawei" w:date="2021-01-07T17:56:00Z">
              <w:r>
                <w:rPr>
                  <w:lang w:eastAsia="zh-CN"/>
                </w:rPr>
                <w:t>1</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rPr>
                <w:ins w:id="97" w:author="Huawei" w:date="2021-01-07T17:56:00Z"/>
              </w:rPr>
            </w:pPr>
            <w:ins w:id="98" w:author="Huawei" w:date="2021-01-07T17:56:00Z">
              <w:r>
                <w:t>30</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rPr>
                <w:ins w:id="99" w:author="Huawei" w:date="2021-01-07T17:56:00Z"/>
              </w:rPr>
            </w:pPr>
            <w:ins w:id="100" w:author="Huawei" w:date="2021-01-07T17:56:00Z">
              <w:r>
                <w:t>25</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rPr>
                <w:ins w:id="101" w:author="Huawei" w:date="2021-01-07T17:56:00Z"/>
              </w:rPr>
            </w:pPr>
            <w:bookmarkStart w:id="102" w:name="OLE_LINK2"/>
            <w:ins w:id="103" w:author="Huawei" w:date="2021-01-07T17:56:00Z">
              <w:r>
                <w:t>≥ 70</w:t>
              </w:r>
              <w:bookmarkEnd w:id="102"/>
            </w:ins>
          </w:p>
        </w:tc>
        <w:tc>
          <w:tcPr>
            <w:tcW w:w="812" w:type="pct"/>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rPr>
                <w:ins w:id="104" w:author="Huawei" w:date="2021-01-07T17:56:00Z"/>
                <w:rFonts w:cs="Arial"/>
                <w:szCs w:val="18"/>
              </w:rPr>
            </w:pPr>
            <w:ins w:id="105" w:author="Huawei" w:date="2021-01-07T17:56:00Z">
              <w:r>
                <w:t>21.5</w:t>
              </w:r>
            </w:ins>
          </w:p>
        </w:tc>
        <w:tc>
          <w:tcPr>
            <w:tcW w:w="661" w:type="pct"/>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rPr>
                <w:ins w:id="106" w:author="Huawei" w:date="2021-01-07T17:56:00Z"/>
                <w:rFonts w:cs="Arial"/>
                <w:szCs w:val="18"/>
              </w:rPr>
            </w:pPr>
            <w:bookmarkStart w:id="107" w:name="OLE_LINK3"/>
            <w:ins w:id="108" w:author="Huawei" w:date="2021-01-07T17:56:00Z">
              <w:r>
                <w:t>CIM5</w:t>
              </w:r>
              <w:bookmarkEnd w:id="107"/>
            </w:ins>
          </w:p>
        </w:tc>
      </w:tr>
      <w:tr w:rsidR="005A3B2C" w:rsidTr="00713180">
        <w:trPr>
          <w:trHeight w:val="285"/>
          <w:jc w:val="center"/>
          <w:ins w:id="109" w:author="Huawei" w:date="2021-01-07T17:56: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jc w:val="left"/>
              <w:rPr>
                <w:ins w:id="110" w:author="Huawei" w:date="2021-02-03T16:58:00Z"/>
              </w:rPr>
            </w:pPr>
            <w:ins w:id="111" w:author="Huawei" w:date="2021-01-07T17:56:00Z">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ins>
          </w:p>
          <w:p w:rsidR="00136A08" w:rsidRDefault="00136A08" w:rsidP="005A3B2C">
            <w:pPr>
              <w:pStyle w:val="TAC"/>
              <w:jc w:val="left"/>
              <w:rPr>
                <w:ins w:id="112" w:author="Huawei" w:date="2021-01-07T17:56:00Z"/>
              </w:rPr>
            </w:pPr>
            <w:ins w:id="113" w:author="Huawei" w:date="2021-02-03T16:58:00Z">
              <w:r>
                <w:rPr>
                  <w:lang w:eastAsia="ja-JP"/>
                </w:rPr>
                <w:t xml:space="preserve">NOTE </w:t>
              </w:r>
              <w:r>
                <w:t>1</w:t>
              </w:r>
              <w:r>
                <w:rPr>
                  <w:lang w:eastAsia="ja-JP"/>
                </w:rPr>
                <w:t>:</w:t>
              </w:r>
              <w:r>
                <w:rPr>
                  <w:lang w:eastAsia="ja-JP"/>
                </w:rPr>
                <w:tab/>
                <w:t>For CIM3</w:t>
              </w:r>
              <w:r>
                <w:rPr>
                  <w:lang w:eastAsia="ja-JP"/>
                </w:rPr>
                <w:t xml:space="preserve">, the MSD exceptions </w:t>
              </w:r>
              <w:r>
                <w:t xml:space="preserve">are </w:t>
              </w:r>
              <w:r>
                <w:t>applicable to the case that CIM3</w:t>
              </w:r>
              <w:r>
                <w:t xml:space="preserve"> of UL band falls into the DL </w:t>
              </w:r>
              <w:r>
                <w:t>channels. (The frequency of CIM3</w:t>
              </w:r>
              <w:r>
                <w:t xml:space="preserve">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r>
                  <w:rPr>
                    <w:rFonts w:ascii="Cambria Math" w:hAnsi="Cambria Math"/>
                  </w:rPr>
                  <m:t>3</m:t>
                </m:r>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w:t>
              </w:r>
              <w:bookmarkStart w:id="114" w:name="_GoBack"/>
              <w:bookmarkEnd w:id="114"/>
              <w:r>
                <w:t xml:space="preserve">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ins>
          </w:p>
        </w:tc>
      </w:tr>
    </w:tbl>
    <w:p w:rsidR="009B1F71" w:rsidRPr="00FA094E" w:rsidRDefault="009B1F71" w:rsidP="009B1F71">
      <w:pPr>
        <w:rPr>
          <w:rStyle w:val="af3"/>
          <w:iCs/>
          <w:color w:val="C00000"/>
          <w:lang w:val="en-US"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Pr="00047248" w:rsidRDefault="00047248" w:rsidP="00047248">
      <w:pPr>
        <w:rPr>
          <w:lang w:eastAsia="zh-CN"/>
        </w:rPr>
      </w:pPr>
    </w:p>
    <w:sectPr w:rsidR="00047248" w:rsidRPr="00047248"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E61" w:rsidRDefault="008B0E61">
      <w:r>
        <w:separator/>
      </w:r>
    </w:p>
  </w:endnote>
  <w:endnote w:type="continuationSeparator" w:id="0">
    <w:p w:rsidR="008B0E61" w:rsidRDefault="008B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E61" w:rsidRDefault="008B0E61">
      <w:r>
        <w:separator/>
      </w:r>
    </w:p>
  </w:footnote>
  <w:footnote w:type="continuationSeparator" w:id="0">
    <w:p w:rsidR="008B0E61" w:rsidRDefault="008B0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394"/>
    <w:rsid w:val="000A7361"/>
    <w:rsid w:val="000A7452"/>
    <w:rsid w:val="000B7FED"/>
    <w:rsid w:val="000C038A"/>
    <w:rsid w:val="000C6598"/>
    <w:rsid w:val="00136A08"/>
    <w:rsid w:val="0014241E"/>
    <w:rsid w:val="00145D43"/>
    <w:rsid w:val="00166145"/>
    <w:rsid w:val="00192C46"/>
    <w:rsid w:val="00192E86"/>
    <w:rsid w:val="001A08B3"/>
    <w:rsid w:val="001A7B60"/>
    <w:rsid w:val="001B39CB"/>
    <w:rsid w:val="001B52F0"/>
    <w:rsid w:val="001B7A65"/>
    <w:rsid w:val="001C5521"/>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A3B2C"/>
    <w:rsid w:val="005D3BFD"/>
    <w:rsid w:val="005E2C44"/>
    <w:rsid w:val="005F4BA2"/>
    <w:rsid w:val="00621188"/>
    <w:rsid w:val="006257ED"/>
    <w:rsid w:val="00632BAF"/>
    <w:rsid w:val="00637165"/>
    <w:rsid w:val="006529E6"/>
    <w:rsid w:val="00660400"/>
    <w:rsid w:val="00664AC5"/>
    <w:rsid w:val="00670122"/>
    <w:rsid w:val="00695808"/>
    <w:rsid w:val="006B46FB"/>
    <w:rsid w:val="006E21FB"/>
    <w:rsid w:val="006F2866"/>
    <w:rsid w:val="006F3E83"/>
    <w:rsid w:val="00713A96"/>
    <w:rsid w:val="00735BC2"/>
    <w:rsid w:val="007420D0"/>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931EB"/>
    <w:rsid w:val="008A36AA"/>
    <w:rsid w:val="008A45A6"/>
    <w:rsid w:val="008B0E61"/>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7E70"/>
    <w:rsid w:val="00A50CF0"/>
    <w:rsid w:val="00A7671C"/>
    <w:rsid w:val="00AA2CBC"/>
    <w:rsid w:val="00AA4530"/>
    <w:rsid w:val="00AC5820"/>
    <w:rsid w:val="00AD1CD8"/>
    <w:rsid w:val="00AE1F84"/>
    <w:rsid w:val="00AE3BA9"/>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E34CF"/>
    <w:rsid w:val="00E005EF"/>
    <w:rsid w:val="00E014E7"/>
    <w:rsid w:val="00E100DB"/>
    <w:rsid w:val="00E13095"/>
    <w:rsid w:val="00E13F3D"/>
    <w:rsid w:val="00E23840"/>
    <w:rsid w:val="00E34898"/>
    <w:rsid w:val="00E40EBD"/>
    <w:rsid w:val="00E5261D"/>
    <w:rsid w:val="00E54FE5"/>
    <w:rsid w:val="00EB09B7"/>
    <w:rsid w:val="00ED214D"/>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29A85-4AD2-4874-82B3-4F9EA181E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2</Pages>
  <Words>570</Words>
  <Characters>3252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2020-03-25T10:11:00Z</dcterms:created>
  <dcterms:modified xsi:type="dcterms:W3CDTF">2021-02-03T08:59:00Z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(3)oY41+Aks0nl1bc7OQyoUr3sqS8OmqLOoQQ0t0KxFLEJIUYwz/gn8CFIyUgX2WT5YRfly4Toe
Q24Rngm6D1XwVz8nhjBPZKlSw8TVfx7e/eLxrApmPBIoKmpoHme7m9AV6Ig+IwpbRkafCQs5
2B1A76dM4p8USPlJ2X2eouEm/ATbYo0Bod2AxvrnIfRhMfOd7GeemcmumEjU7egZKfeY1nBc
xDsgycI03n72R2WuuK</vt:lpwstr>
  </property>
  <property fmtid="{D5CDD505-2E9C-101B-9397-08002B2CF9AE}" pid="22" name="_2015_ms_pID_7253431">
    <vt:lpwstr>e02Q7RtWDCw7ySbKCOgZLVuNv7xRtd7XhGzCht7yL1WlxV7TfDuMry
dtaCV6FR2QdxoIWZOCs87WyFZ3NU9mjSOuhZAYSQQXLygRtNkZ3y/+F8rlzYJaRe6cfBjQo8
efg7UvtxxQJWNGkFTFcRQjNRMzpb+HJTPDWkv6/5i+zCinSl1re7WvFqOL8/ShEG2oCCEtDG
3oRU8dGS2YS5uginGMwGbhlVQWt2GwyHCuS+</vt:lpwstr>
  </property>
  <property fmtid="{D5CDD505-2E9C-101B-9397-08002B2CF9AE}" pid="23" name="_2015_ms_pID_7253432">
    <vt:lpwstr>UA==</vt:lpwstr>
  </property>
</Properties>
</file>